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86FE5">
        <w:rPr>
          <w:b/>
          <w:i/>
          <w:noProof/>
          <w:sz w:val="28"/>
          <w:szCs w:val="28"/>
        </w:rPr>
        <w:t>S5-</w:t>
      </w:r>
      <w:r w:rsidR="00E86FE5" w:rsidRPr="00E86FE5">
        <w:rPr>
          <w:b/>
          <w:sz w:val="28"/>
          <w:szCs w:val="28"/>
        </w:rPr>
        <w:t xml:space="preserve"> </w:t>
      </w:r>
      <w:r w:rsidR="00E86FE5" w:rsidRPr="00E86FE5">
        <w:rPr>
          <w:b/>
          <w:sz w:val="28"/>
          <w:szCs w:val="28"/>
        </w:rPr>
        <w:t>192182</w:t>
      </w:r>
    </w:p>
    <w:p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344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FA6FF7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t xml:space="preserve">  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A35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0058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7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941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941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6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FA6FF7">
              <w:t>Import table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A39AD">
            <w:pPr>
              <w:pStyle w:val="CRCoverPage"/>
              <w:spacing w:after="0"/>
              <w:ind w:left="100"/>
              <w:rPr>
                <w:noProof/>
              </w:rPr>
            </w:pPr>
            <w:r w:rsidRPr="0015790F"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7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3440D">
              <w:rPr>
                <w:noProof/>
                <w:lang w:val="en-US"/>
              </w:rPr>
              <w:t>2019</w:t>
            </w:r>
            <w:r w:rsidR="00A3440D" w:rsidRPr="00B775E3">
              <w:rPr>
                <w:noProof/>
                <w:lang w:val="en-US"/>
              </w:rPr>
              <w:t>-</w:t>
            </w:r>
            <w:r w:rsidR="00A3440D">
              <w:rPr>
                <w:noProof/>
                <w:lang w:val="en-US"/>
              </w:rPr>
              <w:t>02</w:t>
            </w:r>
            <w:r w:rsidR="00A3440D" w:rsidRPr="00B775E3">
              <w:rPr>
                <w:noProof/>
                <w:lang w:val="en-US"/>
              </w:rPr>
              <w:t>-</w:t>
            </w:r>
            <w:r w:rsidR="00A3440D">
              <w:rPr>
                <w:noProof/>
                <w:lang w:val="en-US"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A6F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70C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6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</w:t>
            </w:r>
            <w:r w:rsidR="00A3440D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import table</w:t>
            </w:r>
            <w:r w:rsidR="00A3440D" w:rsidRPr="00C67542">
              <w:rPr>
                <w:rFonts w:cs="Arial"/>
              </w:rPr>
              <w:t xml:space="preserve"> </w:t>
            </w:r>
            <w:r w:rsidR="00A3440D">
              <w:rPr>
                <w:rFonts w:cs="Arial"/>
              </w:rPr>
              <w:t xml:space="preserve">definition </w:t>
            </w:r>
            <w:r>
              <w:rPr>
                <w:rFonts w:cs="Arial"/>
              </w:rPr>
              <w:t xml:space="preserve">is wrong and </w:t>
            </w:r>
            <w:r w:rsidR="00A3440D">
              <w:rPr>
                <w:rFonts w:cs="Arial"/>
              </w:rPr>
              <w:t xml:space="preserve">needs to be corrected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3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FA6FF7">
              <w:rPr>
                <w:noProof/>
              </w:rPr>
              <w:t xml:space="preserve">the </w:t>
            </w:r>
            <w:r>
              <w:rPr>
                <w:noProof/>
              </w:rPr>
              <w:t xml:space="preserve">wrong </w:t>
            </w:r>
            <w:r w:rsidR="00FA6FF7">
              <w:rPr>
                <w:noProof/>
              </w:rPr>
              <w:t>import table definition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440D">
            <w:pPr>
              <w:pStyle w:val="CRCoverPage"/>
              <w:spacing w:after="0"/>
              <w:ind w:left="100"/>
              <w:rPr>
                <w:noProof/>
              </w:rPr>
            </w:pPr>
            <w:r w:rsidRPr="0074215B">
              <w:rPr>
                <w:rFonts w:cs="Arial"/>
                <w:noProof/>
              </w:rPr>
              <w:t xml:space="preserve">The </w:t>
            </w:r>
            <w:r w:rsidR="00FA6FF7">
              <w:rPr>
                <w:rFonts w:cs="Arial"/>
                <w:noProof/>
              </w:rPr>
              <w:t>import table definition is not aligned with that recommended by the TS template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4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4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440D" w:rsidRDefault="00A3440D" w:rsidP="00A3440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4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  <w:pPrChange w:id="3" w:author="Edwin Tse" w:date="2019-02-12T16:39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40D" w:rsidRPr="00B775E3" w:rsidRDefault="00A3440D" w:rsidP="00A34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bookmarkStart w:id="4" w:name="_Toc523173020"/>
      <w:bookmarkStart w:id="5" w:name="_Toc523173568"/>
      <w:bookmarkStart w:id="6" w:name="_Toc523173744"/>
      <w:bookmarkStart w:id="7" w:name="_Toc523173919"/>
      <w:bookmarkStart w:id="8" w:name="_Toc532562697"/>
      <w:r w:rsidRPr="00B775E3">
        <w:rPr>
          <w:b/>
          <w:i/>
          <w:lang w:val="en-US"/>
        </w:rPr>
        <w:lastRenderedPageBreak/>
        <w:t>First Change</w:t>
      </w:r>
    </w:p>
    <w:p w:rsidR="00FA6FF7" w:rsidRPr="002B15AA" w:rsidRDefault="00FA6FF7" w:rsidP="00FA6FF7">
      <w:pPr>
        <w:pStyle w:val="Heading1"/>
        <w:rPr>
          <w:lang w:eastAsia="zh-CN"/>
        </w:rPr>
      </w:pPr>
      <w:bookmarkStart w:id="9" w:name="_Toc532487808"/>
      <w:bookmarkEnd w:id="4"/>
      <w:bookmarkEnd w:id="5"/>
      <w:bookmarkEnd w:id="6"/>
      <w:bookmarkEnd w:id="7"/>
      <w:r w:rsidRPr="002B15AA">
        <w:t>4</w:t>
      </w:r>
      <w:r w:rsidRPr="002B15AA">
        <w:tab/>
      </w:r>
      <w:r w:rsidRPr="002B15AA">
        <w:rPr>
          <w:lang w:eastAsia="zh-CN"/>
        </w:rPr>
        <w:t xml:space="preserve">Information </w:t>
      </w:r>
      <w:r>
        <w:rPr>
          <w:lang w:eastAsia="zh-CN"/>
        </w:rPr>
        <w:t>m</w:t>
      </w:r>
      <w:r w:rsidRPr="002B15AA">
        <w:rPr>
          <w:lang w:eastAsia="zh-CN"/>
        </w:rPr>
        <w:t>odel definitions for NR NRM</w:t>
      </w:r>
      <w:bookmarkEnd w:id="9"/>
    </w:p>
    <w:p w:rsidR="00FA6FF7" w:rsidRDefault="00FA6FF7" w:rsidP="00FA6FF7">
      <w:pPr>
        <w:pStyle w:val="Heading2"/>
        <w:rPr>
          <w:ins w:id="10" w:author="Edwin Tse" w:date="2019-02-12T16:32:00Z"/>
        </w:rPr>
      </w:pPr>
      <w:bookmarkStart w:id="11" w:name="_Toc532487809"/>
      <w:r w:rsidRPr="002B15AA">
        <w:t xml:space="preserve">4.1 </w:t>
      </w:r>
      <w:r w:rsidRPr="002B15AA">
        <w:tab/>
        <w:t xml:space="preserve">Imported </w:t>
      </w:r>
      <w:ins w:id="12" w:author="Edwin Tse" w:date="2019-02-12T16:31:00Z">
        <w:r w:rsidR="006500F9">
          <w:t xml:space="preserve">and associated </w:t>
        </w:r>
      </w:ins>
      <w:r w:rsidRPr="002B15AA">
        <w:t>information</w:t>
      </w:r>
      <w:del w:id="13" w:author="Edwin Tse" w:date="2019-02-12T17:15:00Z">
        <w:r w:rsidRPr="002B15AA" w:rsidDel="00E22053">
          <w:delText xml:space="preserve"> entities</w:delText>
        </w:r>
      </w:del>
      <w:del w:id="14" w:author="Edwin Tse" w:date="2019-02-12T16:31:00Z">
        <w:r w:rsidRPr="002B15AA" w:rsidDel="006500F9">
          <w:delText xml:space="preserve"> and local labels</w:delText>
        </w:r>
      </w:del>
      <w:bookmarkEnd w:id="11"/>
    </w:p>
    <w:p w:rsidR="006500F9" w:rsidRDefault="006500F9">
      <w:pPr>
        <w:pStyle w:val="Heading3"/>
        <w:rPr>
          <w:ins w:id="15" w:author="Edwin Tse" w:date="2019-02-12T16:32:00Z"/>
        </w:rPr>
        <w:pPrChange w:id="16" w:author="Edwin Tse" w:date="2019-02-12T16:36:00Z">
          <w:pPr/>
        </w:pPrChange>
      </w:pPr>
      <w:bookmarkStart w:id="17" w:name="_Hlk884270"/>
      <w:ins w:id="18" w:author="Edwin Tse" w:date="2019-02-12T16:32:00Z">
        <w:r w:rsidRPr="00EF7827">
          <w:t>4.1.1</w:t>
        </w:r>
        <w:r w:rsidRPr="00EF7827">
          <w:tab/>
          <w:t>Imported information entities and local labels</w:t>
        </w:r>
      </w:ins>
    </w:p>
    <w:bookmarkEnd w:id="17"/>
    <w:p w:rsidR="006500F9" w:rsidRPr="006500F9" w:rsidDel="006500F9" w:rsidRDefault="006500F9">
      <w:pPr>
        <w:rPr>
          <w:del w:id="19" w:author="Edwin Tse" w:date="2019-02-12T16:32:00Z"/>
        </w:rPr>
        <w:pPrChange w:id="20" w:author="Edwin Tse" w:date="2019-02-12T16:32:00Z">
          <w:pPr>
            <w:pStyle w:val="Heading2"/>
          </w:pPr>
        </w:pPrChange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6500F9" w:rsidRPr="002B15AA" w:rsidTr="00E22053">
        <w:trPr>
          <w:jc w:val="center"/>
        </w:trPr>
        <w:tc>
          <w:tcPr>
            <w:tcW w:w="3384" w:type="pct"/>
            <w:shd w:val="clear" w:color="auto" w:fill="D9D9D9"/>
          </w:tcPr>
          <w:p w:rsidR="006500F9" w:rsidRPr="002B15AA" w:rsidRDefault="006500F9" w:rsidP="00E22053">
            <w:pPr>
              <w:pStyle w:val="TAH"/>
            </w:pPr>
            <w:r w:rsidRPr="002B15AA">
              <w:t>Label reference</w:t>
            </w:r>
          </w:p>
        </w:tc>
        <w:tc>
          <w:tcPr>
            <w:tcW w:w="1616" w:type="pct"/>
            <w:shd w:val="clear" w:color="auto" w:fill="D9D9D9"/>
          </w:tcPr>
          <w:p w:rsidR="006500F9" w:rsidRPr="002B15AA" w:rsidRDefault="006500F9" w:rsidP="00E22053">
            <w:pPr>
              <w:pStyle w:val="TAH"/>
            </w:pPr>
            <w:r w:rsidRPr="002B15AA">
              <w:t xml:space="preserve">Local label </w:t>
            </w:r>
          </w:p>
        </w:tc>
      </w:tr>
      <w:tr w:rsidR="006500F9" w:rsidRPr="002B15AA" w:rsidDel="006500F9" w:rsidTr="00E22053">
        <w:trPr>
          <w:jc w:val="center"/>
          <w:del w:id="21" w:author="Edwin Tse" w:date="2019-02-12T16:33:00Z"/>
        </w:trPr>
        <w:tc>
          <w:tcPr>
            <w:tcW w:w="3384" w:type="pct"/>
          </w:tcPr>
          <w:p w:rsidR="006500F9" w:rsidRPr="002B15AA" w:rsidDel="006500F9" w:rsidRDefault="006500F9" w:rsidP="00E22053">
            <w:pPr>
              <w:pStyle w:val="TAL"/>
              <w:rPr>
                <w:del w:id="22" w:author="Edwin Tse" w:date="2019-02-12T16:33:00Z"/>
              </w:rPr>
            </w:pPr>
            <w:del w:id="23" w:author="Edwin Tse" w:date="2019-02-12T16:33:00Z">
              <w:r w:rsidRPr="002B15AA" w:rsidDel="006500F9">
                <w:delText>3GPP TS 28.622 [</w:delText>
              </w:r>
              <w:r w:rsidRPr="002B15AA" w:rsidDel="006500F9">
                <w:rPr>
                  <w:lang w:eastAsia="zh-CN"/>
                </w:rPr>
                <w:delText>3</w:delText>
              </w:r>
              <w:r w:rsidRPr="002B15AA" w:rsidDel="006500F9">
                <w:rPr>
                  <w:rFonts w:hint="eastAsia"/>
                  <w:lang w:eastAsia="zh-CN"/>
                </w:rPr>
                <w:delText>0</w:delText>
              </w:r>
              <w:r w:rsidRPr="002B15AA" w:rsidDel="006500F9">
                <w:delText xml:space="preserve">], IOC, </w:delText>
              </w:r>
              <w:r w:rsidRPr="002B15AA" w:rsidDel="006500F9">
                <w:rPr>
                  <w:rFonts w:ascii="Courier New" w:hAnsi="Courier New" w:cs="Courier New"/>
                  <w:lang w:eastAsia="zh-CN"/>
                </w:rPr>
                <w:delText>ManagedElement</w:delText>
              </w:r>
            </w:del>
          </w:p>
        </w:tc>
        <w:tc>
          <w:tcPr>
            <w:tcW w:w="1616" w:type="pct"/>
          </w:tcPr>
          <w:p w:rsidR="006500F9" w:rsidRPr="002B15AA" w:rsidDel="006500F9" w:rsidRDefault="006500F9" w:rsidP="00E22053">
            <w:pPr>
              <w:pStyle w:val="TAL"/>
              <w:rPr>
                <w:del w:id="24" w:author="Edwin Tse" w:date="2019-02-12T16:33:00Z"/>
                <w:rFonts w:ascii="Courier New" w:hAnsi="Courier New" w:cs="Courier New"/>
                <w:lang w:eastAsia="zh-CN"/>
              </w:rPr>
            </w:pPr>
            <w:del w:id="25" w:author="Edwin Tse" w:date="2019-02-12T16:33:00Z">
              <w:r w:rsidRPr="002B15AA" w:rsidDel="006500F9">
                <w:rPr>
                  <w:rFonts w:ascii="Courier New" w:hAnsi="Courier New" w:cs="Courier New"/>
                  <w:lang w:eastAsia="zh-CN"/>
                </w:rPr>
                <w:delText>ManagedElement</w:delText>
              </w:r>
            </w:del>
          </w:p>
        </w:tc>
      </w:tr>
      <w:tr w:rsidR="006500F9" w:rsidRPr="002B15AA" w:rsidDel="006500F9" w:rsidTr="00E22053">
        <w:trPr>
          <w:jc w:val="center"/>
          <w:del w:id="26" w:author="Edwin Tse" w:date="2019-02-12T16:33:00Z"/>
        </w:trPr>
        <w:tc>
          <w:tcPr>
            <w:tcW w:w="3384" w:type="pct"/>
          </w:tcPr>
          <w:p w:rsidR="006500F9" w:rsidRPr="002B15AA" w:rsidDel="006500F9" w:rsidRDefault="006500F9" w:rsidP="00E22053">
            <w:pPr>
              <w:pStyle w:val="TAL"/>
              <w:rPr>
                <w:del w:id="27" w:author="Edwin Tse" w:date="2019-02-12T16:33:00Z"/>
                <w:lang w:eastAsia="zh-CN"/>
              </w:rPr>
            </w:pPr>
            <w:del w:id="28" w:author="Edwin Tse" w:date="2019-02-12T16:33:00Z">
              <w:r w:rsidRPr="002B15AA" w:rsidDel="006500F9">
                <w:delText xml:space="preserve">3GPP TS 28.622 [30], IOC, </w:delText>
              </w:r>
              <w:r w:rsidRPr="002B15AA" w:rsidDel="006500F9">
                <w:rPr>
                  <w:rFonts w:ascii="Courier New" w:hAnsi="Courier New" w:cs="Courier New"/>
                  <w:lang w:eastAsia="zh-CN"/>
                </w:rPr>
                <w:delText>Managed</w:delText>
              </w:r>
              <w:r w:rsidRPr="002B15AA" w:rsidDel="006500F9">
                <w:rPr>
                  <w:rFonts w:ascii="Courier New" w:hAnsi="Courier New" w:cs="Courier New" w:hint="eastAsia"/>
                  <w:lang w:eastAsia="zh-CN"/>
                </w:rPr>
                <w:delText>Function</w:delText>
              </w:r>
            </w:del>
          </w:p>
        </w:tc>
        <w:tc>
          <w:tcPr>
            <w:tcW w:w="1616" w:type="pct"/>
          </w:tcPr>
          <w:p w:rsidR="006500F9" w:rsidRPr="002B15AA" w:rsidDel="006500F9" w:rsidRDefault="006500F9" w:rsidP="00E22053">
            <w:pPr>
              <w:pStyle w:val="TAL"/>
              <w:rPr>
                <w:del w:id="29" w:author="Edwin Tse" w:date="2019-02-12T16:33:00Z"/>
                <w:rFonts w:ascii="Courier New" w:hAnsi="Courier New" w:cs="Courier New"/>
                <w:lang w:eastAsia="zh-CN"/>
              </w:rPr>
            </w:pPr>
            <w:del w:id="30" w:author="Edwin Tse" w:date="2019-02-12T16:33:00Z">
              <w:r w:rsidRPr="002B15AA" w:rsidDel="006500F9">
                <w:rPr>
                  <w:rFonts w:ascii="Courier New" w:hAnsi="Courier New" w:cs="Courier New"/>
                  <w:lang w:eastAsia="zh-CN"/>
                </w:rPr>
                <w:delText>Managed</w:delText>
              </w:r>
              <w:r w:rsidRPr="002B15AA" w:rsidDel="006500F9">
                <w:rPr>
                  <w:rFonts w:ascii="Courier New" w:hAnsi="Courier New" w:cs="Courier New" w:hint="eastAsia"/>
                  <w:lang w:eastAsia="zh-CN"/>
                </w:rPr>
                <w:delText>Function</w:delText>
              </w:r>
            </w:del>
          </w:p>
        </w:tc>
      </w:tr>
      <w:tr w:rsidR="006500F9" w:rsidRPr="002B15AA" w:rsidTr="00E22053">
        <w:trPr>
          <w:jc w:val="center"/>
        </w:trPr>
        <w:tc>
          <w:tcPr>
            <w:tcW w:w="3384" w:type="pct"/>
          </w:tcPr>
          <w:p w:rsidR="006500F9" w:rsidRPr="002B15AA" w:rsidRDefault="006500F9" w:rsidP="00E22053">
            <w:pPr>
              <w:pStyle w:val="TAL"/>
            </w:pPr>
            <w:r w:rsidRPr="002B15AA">
              <w:t>3GPP TS 28.622 [</w:t>
            </w:r>
            <w:r w:rsidRPr="002B15AA">
              <w:rPr>
                <w:lang w:eastAsia="zh-CN"/>
              </w:rPr>
              <w:t>30</w:t>
            </w:r>
            <w:r w:rsidRPr="002B15AA">
              <w:t xml:space="preserve">], IOC, 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EP_RP</w:t>
            </w:r>
          </w:p>
        </w:tc>
        <w:tc>
          <w:tcPr>
            <w:tcW w:w="1616" w:type="pct"/>
          </w:tcPr>
          <w:p w:rsidR="006500F9" w:rsidRPr="002B15AA" w:rsidRDefault="006500F9" w:rsidP="00E2205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EP_RP</w:t>
            </w:r>
          </w:p>
        </w:tc>
      </w:tr>
      <w:tr w:rsidR="006500F9" w:rsidRPr="002B15AA" w:rsidTr="00E22053">
        <w:trPr>
          <w:jc w:val="center"/>
        </w:trPr>
        <w:tc>
          <w:tcPr>
            <w:tcW w:w="3384" w:type="pct"/>
          </w:tcPr>
          <w:p w:rsidR="006500F9" w:rsidRPr="002B15AA" w:rsidRDefault="006500F9" w:rsidP="00E22053">
            <w:pPr>
              <w:pStyle w:val="TAL"/>
            </w:pPr>
            <w:r w:rsidRPr="002B15AA">
              <w:t>3GPP TS 28.62</w:t>
            </w:r>
            <w:r>
              <w:t>5</w:t>
            </w:r>
            <w:r w:rsidRPr="002B15AA">
              <w:t xml:space="preserve"> [</w:t>
            </w:r>
            <w:r>
              <w:t>17</w:t>
            </w:r>
            <w:r w:rsidRPr="002B15AA">
              <w:t xml:space="preserve">], </w:t>
            </w:r>
            <w:r>
              <w:t>attribute</w:t>
            </w:r>
            <w:r w:rsidRPr="00345073">
              <w:t xml:space="preserve">, </w:t>
            </w:r>
            <w:proofErr w:type="spellStart"/>
            <w:r w:rsidRPr="0030123D">
              <w:rPr>
                <w:rFonts w:ascii="Courier New" w:hAnsi="Courier New" w:cs="Courier New"/>
                <w:rPrChange w:id="31" w:author="Edwin Tse" w:date="2019-02-12T16:37:00Z">
                  <w:rPr/>
                </w:rPrChange>
              </w:rPr>
              <w:t>availabilityStatus</w:t>
            </w:r>
            <w:proofErr w:type="spellEnd"/>
          </w:p>
        </w:tc>
        <w:tc>
          <w:tcPr>
            <w:tcW w:w="1616" w:type="pct"/>
          </w:tcPr>
          <w:p w:rsidR="006500F9" w:rsidRPr="0030123D" w:rsidRDefault="006500F9" w:rsidP="00E2205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0123D">
              <w:rPr>
                <w:rFonts w:ascii="Courier New" w:hAnsi="Courier New" w:cs="Courier New"/>
                <w:rPrChange w:id="32" w:author="Edwin Tse" w:date="2019-02-12T16:37:00Z">
                  <w:rPr/>
                </w:rPrChange>
              </w:rPr>
              <w:t>availabilityStatus</w:t>
            </w:r>
            <w:proofErr w:type="spellEnd"/>
          </w:p>
        </w:tc>
      </w:tr>
      <w:tr w:rsidR="006500F9" w:rsidRPr="002B15AA" w:rsidTr="00E22053">
        <w:trPr>
          <w:jc w:val="center"/>
        </w:trPr>
        <w:tc>
          <w:tcPr>
            <w:tcW w:w="3384" w:type="pct"/>
          </w:tcPr>
          <w:p w:rsidR="006500F9" w:rsidRPr="002B15AA" w:rsidRDefault="006500F9" w:rsidP="00E22053">
            <w:pPr>
              <w:pStyle w:val="TAL"/>
            </w:pPr>
            <w:r w:rsidRPr="002B15AA">
              <w:t>3GPP TS 28.662 [</w:t>
            </w:r>
            <w:r w:rsidRPr="002B15AA">
              <w:rPr>
                <w:rFonts w:hint="eastAsia"/>
                <w:lang w:eastAsia="zh-CN"/>
              </w:rPr>
              <w:t>11</w:t>
            </w:r>
            <w:r w:rsidRPr="002B15AA">
              <w:t xml:space="preserve">], IOC, </w:t>
            </w:r>
            <w:proofErr w:type="spellStart"/>
            <w:r w:rsidRPr="002B15AA">
              <w:rPr>
                <w:rStyle w:val="TALChar"/>
                <w:rFonts w:ascii="Courier New" w:hAnsi="Courier New" w:cs="Courier New" w:hint="eastAsia"/>
              </w:rPr>
              <w:t>SectorEquipment</w:t>
            </w:r>
            <w:r w:rsidRPr="002B15AA">
              <w:rPr>
                <w:rStyle w:val="TALChar"/>
                <w:rFonts w:ascii="Courier New" w:hAnsi="Courier New" w:cs="Courier New"/>
              </w:rPr>
              <w:t>Function</w:t>
            </w:r>
            <w:proofErr w:type="spellEnd"/>
          </w:p>
        </w:tc>
        <w:tc>
          <w:tcPr>
            <w:tcW w:w="1616" w:type="pct"/>
          </w:tcPr>
          <w:p w:rsidR="006500F9" w:rsidRPr="002B15AA" w:rsidRDefault="006500F9" w:rsidP="00E2205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Style w:val="TALChar"/>
                <w:rFonts w:ascii="Courier New" w:hAnsi="Courier New" w:hint="eastAsia"/>
                <w:lang w:eastAsia="zh-CN"/>
              </w:rPr>
              <w:t>SectorEquipment</w:t>
            </w:r>
            <w:r w:rsidRPr="002B15AA">
              <w:rPr>
                <w:rStyle w:val="TALChar"/>
                <w:rFonts w:ascii="Courier New" w:hAnsi="Courier New"/>
                <w:lang w:eastAsia="zh-CN"/>
              </w:rPr>
              <w:t>Function</w:t>
            </w:r>
            <w:proofErr w:type="spellEnd"/>
          </w:p>
        </w:tc>
      </w:tr>
      <w:tr w:rsidR="006500F9" w:rsidRPr="002B15AA" w:rsidDel="006500F9" w:rsidTr="00E22053">
        <w:trPr>
          <w:jc w:val="center"/>
          <w:del w:id="33" w:author="Edwin Tse" w:date="2019-02-12T16:33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Del="006500F9" w:rsidRDefault="006500F9" w:rsidP="00E22053">
            <w:pPr>
              <w:pStyle w:val="TAL"/>
              <w:rPr>
                <w:del w:id="34" w:author="Edwin Tse" w:date="2019-02-12T16:33:00Z"/>
                <w:rStyle w:val="TALChar"/>
              </w:rPr>
            </w:pPr>
            <w:del w:id="35" w:author="Edwin Tse" w:date="2019-02-12T16:33:00Z">
              <w:r w:rsidRPr="002B15AA" w:rsidDel="006500F9">
                <w:rPr>
                  <w:rStyle w:val="TALChar"/>
                </w:rPr>
                <w:delText xml:space="preserve">3GPP TS 28.658 [19], attribute, </w:delText>
              </w:r>
              <w:r w:rsidRPr="002B15AA" w:rsidDel="006500F9">
                <w:rPr>
                  <w:rStyle w:val="TALChar"/>
                  <w:rFonts w:ascii="Courier New" w:hAnsi="Courier New" w:cs="Courier New"/>
                </w:rPr>
                <w:delText>pLmnIdList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Del="006500F9" w:rsidRDefault="006500F9" w:rsidP="00E22053">
            <w:pPr>
              <w:pStyle w:val="TAL"/>
              <w:rPr>
                <w:del w:id="36" w:author="Edwin Tse" w:date="2019-02-12T16:33:00Z"/>
                <w:rFonts w:ascii="Courier New" w:hAnsi="Courier New"/>
                <w:lang w:eastAsia="zh-CN"/>
              </w:rPr>
            </w:pPr>
            <w:del w:id="37" w:author="Edwin Tse" w:date="2019-02-12T16:33:00Z">
              <w:r w:rsidRPr="002B15AA" w:rsidDel="006500F9">
                <w:rPr>
                  <w:rFonts w:ascii="Courier New" w:hAnsi="Courier New"/>
                  <w:lang w:eastAsia="zh-CN"/>
                </w:rPr>
                <w:delText>pLMNIDList</w:delText>
              </w:r>
            </w:del>
          </w:p>
        </w:tc>
      </w:tr>
      <w:tr w:rsidR="006500F9" w:rsidRPr="002B15AA" w:rsidTr="00E2205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RDefault="006500F9" w:rsidP="00E22053">
            <w:pPr>
              <w:pStyle w:val="TAL"/>
              <w:rPr>
                <w:rStyle w:val="TALChar"/>
              </w:rPr>
            </w:pPr>
            <w:r w:rsidRPr="002B15AA">
              <w:t xml:space="preserve">3GPP TS 28.658 [19], IOC, </w:t>
            </w:r>
            <w:proofErr w:type="spellStart"/>
            <w:r w:rsidRPr="002B15AA">
              <w:rPr>
                <w:rFonts w:ascii="Courier New" w:hAnsi="Courier New" w:cs="Courier New"/>
              </w:rPr>
              <w:t>ExternalENBFunction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RDefault="006500F9" w:rsidP="00E22053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ExternalENBFunction</w:t>
            </w:r>
            <w:proofErr w:type="spellEnd"/>
          </w:p>
        </w:tc>
      </w:tr>
      <w:tr w:rsidR="006500F9" w:rsidRPr="002B15AA" w:rsidTr="00E2205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RDefault="006500F9" w:rsidP="00E22053">
            <w:pPr>
              <w:pStyle w:val="TAL"/>
              <w:rPr>
                <w:rStyle w:val="TALChar"/>
              </w:rPr>
            </w:pPr>
            <w:r w:rsidRPr="002B15AA">
              <w:t xml:space="preserve">3GPP TS 28.708 [21], IOC, </w:t>
            </w:r>
            <w:proofErr w:type="spellStart"/>
            <w:r w:rsidRPr="002B15AA">
              <w:rPr>
                <w:rFonts w:ascii="Courier New" w:hAnsi="Courier New" w:cs="Courier New"/>
              </w:rPr>
              <w:t>ServingGWFunction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RDefault="006500F9" w:rsidP="00E22053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ServingGWFunction</w:t>
            </w:r>
            <w:proofErr w:type="spellEnd"/>
          </w:p>
        </w:tc>
      </w:tr>
      <w:tr w:rsidR="006500F9" w:rsidRPr="002B15AA" w:rsidDel="006500F9" w:rsidTr="00E22053">
        <w:trPr>
          <w:jc w:val="center"/>
          <w:del w:id="38" w:author="Edwin Tse" w:date="2019-02-12T16:34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Del="006500F9" w:rsidRDefault="006500F9" w:rsidP="00E22053">
            <w:pPr>
              <w:pStyle w:val="TAL"/>
              <w:rPr>
                <w:del w:id="39" w:author="Edwin Tse" w:date="2019-02-12T16:34:00Z"/>
              </w:rPr>
            </w:pPr>
            <w:del w:id="40" w:author="Edwin Tse" w:date="2019-02-12T16:34:00Z">
              <w:r w:rsidRPr="002B15AA" w:rsidDel="006500F9">
                <w:delText>3GPP TS 28.</w:delText>
              </w:r>
              <w:r w:rsidDel="006500F9">
                <w:delText>622</w:delText>
              </w:r>
              <w:r w:rsidRPr="002B15AA" w:rsidDel="006500F9">
                <w:delText xml:space="preserve"> [</w:delText>
              </w:r>
              <w:r w:rsidDel="006500F9">
                <w:delText>30</w:delText>
              </w:r>
              <w:r w:rsidRPr="002B15AA" w:rsidDel="006500F9">
                <w:delText xml:space="preserve">], IOC, </w:delText>
              </w:r>
              <w:r w:rsidRPr="002B15AA" w:rsidDel="006500F9">
                <w:rPr>
                  <w:rFonts w:ascii="Courier New" w:hAnsi="Courier New" w:cs="Courier New"/>
                </w:rPr>
                <w:delText>S</w:delText>
              </w:r>
              <w:r w:rsidDel="006500F9">
                <w:rPr>
                  <w:rFonts w:ascii="Courier New" w:hAnsi="Courier New" w:cs="Courier New"/>
                </w:rPr>
                <w:delText>ubNetwork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Del="006500F9" w:rsidRDefault="006500F9" w:rsidP="00E22053">
            <w:pPr>
              <w:pStyle w:val="TAL"/>
              <w:rPr>
                <w:del w:id="41" w:author="Edwin Tse" w:date="2019-02-12T16:34:00Z"/>
                <w:rFonts w:ascii="Courier New" w:hAnsi="Courier New" w:cs="Courier New"/>
              </w:rPr>
            </w:pPr>
            <w:del w:id="42" w:author="Edwin Tse" w:date="2019-02-12T16:34:00Z">
              <w:r w:rsidRPr="002B15AA" w:rsidDel="006500F9">
                <w:rPr>
                  <w:rFonts w:ascii="Courier New" w:hAnsi="Courier New" w:cs="Courier New"/>
                </w:rPr>
                <w:delText>S</w:delText>
              </w:r>
              <w:r w:rsidDel="006500F9">
                <w:rPr>
                  <w:rFonts w:ascii="Courier New" w:hAnsi="Courier New" w:cs="Courier New"/>
                </w:rPr>
                <w:delText>ubNetwork</w:delText>
              </w:r>
            </w:del>
          </w:p>
        </w:tc>
      </w:tr>
      <w:tr w:rsidR="006500F9" w:rsidRPr="002B15AA" w:rsidDel="006500F9" w:rsidTr="00E22053">
        <w:trPr>
          <w:jc w:val="center"/>
          <w:ins w:id="43" w:author="Edwin Tse" w:date="2019-02-12T16:34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Del="006500F9" w:rsidRDefault="006500F9" w:rsidP="006500F9">
            <w:pPr>
              <w:pStyle w:val="TAL"/>
              <w:rPr>
                <w:ins w:id="44" w:author="Edwin Tse" w:date="2019-02-12T16:34:00Z"/>
              </w:rPr>
            </w:pPr>
            <w:ins w:id="45" w:author="Edwin Tse" w:date="2019-02-12T16:34:00Z">
              <w:r w:rsidRPr="002B15AA">
                <w:t>3GPP TS 28.</w:t>
              </w:r>
              <w:r>
                <w:t>658</w:t>
              </w:r>
              <w:r w:rsidRPr="002B15AA">
                <w:t xml:space="preserve"> [</w:t>
              </w:r>
              <w:r>
                <w:t>19</w:t>
              </w:r>
              <w:r w:rsidRPr="002B15AA">
                <w:t xml:space="preserve">], </w:t>
              </w:r>
              <w:proofErr w:type="spellStart"/>
              <w:r>
                <w:t>dataType</w:t>
              </w:r>
              <w:proofErr w:type="spellEnd"/>
              <w:r>
                <w:t>,</w:t>
              </w:r>
              <w:r w:rsidRPr="005B707E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5B707E">
                <w:rPr>
                  <w:rFonts w:ascii="Courier New" w:hAnsi="Courier New" w:cs="Courier New"/>
                </w:rPr>
                <w:t>PLMNId</w:t>
              </w:r>
              <w:proofErr w:type="spellEnd"/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Del="006500F9" w:rsidRDefault="006500F9" w:rsidP="006500F9">
            <w:pPr>
              <w:pStyle w:val="TAL"/>
              <w:rPr>
                <w:ins w:id="46" w:author="Edwin Tse" w:date="2019-02-12T16:34:00Z"/>
                <w:rFonts w:ascii="Courier New" w:hAnsi="Courier New" w:cs="Courier New"/>
              </w:rPr>
            </w:pPr>
            <w:proofErr w:type="spellStart"/>
            <w:ins w:id="47" w:author="Edwin Tse" w:date="2019-02-12T16:34:00Z">
              <w:r>
                <w:rPr>
                  <w:rFonts w:ascii="Courier New" w:hAnsi="Courier New" w:cs="Courier New"/>
                </w:rPr>
                <w:t>PLMNId</w:t>
              </w:r>
              <w:proofErr w:type="spellEnd"/>
            </w:ins>
          </w:p>
        </w:tc>
      </w:tr>
      <w:tr w:rsidR="00864E2E" w:rsidRPr="002B15AA" w:rsidDel="006500F9" w:rsidTr="00E22053">
        <w:trPr>
          <w:jc w:val="center"/>
          <w:ins w:id="48" w:author="Edwin Tse" w:date="2019-02-14T08:36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2E" w:rsidRPr="002B15AA" w:rsidRDefault="00864E2E" w:rsidP="00864E2E">
            <w:pPr>
              <w:pStyle w:val="TAL"/>
              <w:rPr>
                <w:ins w:id="49" w:author="Edwin Tse" w:date="2019-02-14T08:36:00Z"/>
              </w:rPr>
            </w:pPr>
            <w:ins w:id="50" w:author="Edwin Tse" w:date="2019-02-14T08:36:00Z">
              <w:r w:rsidRPr="002B15AA">
                <w:t xml:space="preserve">3GPP TS 28.658 [19], IOC, </w:t>
              </w:r>
              <w:proofErr w:type="spellStart"/>
              <w:r w:rsidRPr="002B15AA">
                <w:rPr>
                  <w:rFonts w:ascii="Courier New" w:hAnsi="Courier New" w:cs="Courier New"/>
                </w:rPr>
                <w:t>E</w:t>
              </w:r>
            </w:ins>
            <w:ins w:id="51" w:author="Edwin Tse" w:date="2019-02-14T08:37:00Z">
              <w:r>
                <w:rPr>
                  <w:rFonts w:ascii="Courier New" w:hAnsi="Courier New" w:cs="Courier New"/>
                </w:rPr>
                <w:t>UTranFreqRelation</w:t>
              </w:r>
            </w:ins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2E" w:rsidRDefault="00864E2E" w:rsidP="00864E2E">
            <w:pPr>
              <w:pStyle w:val="TAL"/>
              <w:rPr>
                <w:ins w:id="52" w:author="Edwin Tse" w:date="2019-02-14T08:36:00Z"/>
                <w:rFonts w:ascii="Courier New" w:hAnsi="Courier New" w:cs="Courier New"/>
              </w:rPr>
            </w:pPr>
            <w:proofErr w:type="spellStart"/>
            <w:ins w:id="53" w:author="Edwin Tse" w:date="2019-02-14T08:37:00Z">
              <w:r w:rsidRPr="002B15AA">
                <w:rPr>
                  <w:rFonts w:ascii="Courier New" w:hAnsi="Courier New" w:cs="Courier New"/>
                </w:rPr>
                <w:t>E</w:t>
              </w:r>
              <w:r>
                <w:rPr>
                  <w:rFonts w:ascii="Courier New" w:hAnsi="Courier New" w:cs="Courier New"/>
                </w:rPr>
                <w:t>UTranFreqRelation</w:t>
              </w:r>
            </w:ins>
            <w:proofErr w:type="spellEnd"/>
          </w:p>
        </w:tc>
      </w:tr>
      <w:tr w:rsidR="0044688D" w:rsidRPr="002B15AA" w:rsidDel="006500F9" w:rsidTr="00E22053">
        <w:trPr>
          <w:jc w:val="center"/>
          <w:ins w:id="54" w:author="Edwin Tse" w:date="2019-02-14T08:47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8D" w:rsidRPr="002B15AA" w:rsidRDefault="0044688D" w:rsidP="0044688D">
            <w:pPr>
              <w:pStyle w:val="TAL"/>
              <w:rPr>
                <w:ins w:id="55" w:author="Edwin Tse" w:date="2019-02-14T08:47:00Z"/>
              </w:rPr>
            </w:pPr>
            <w:ins w:id="56" w:author="Edwin Tse" w:date="2019-02-14T08:48:00Z">
              <w:r w:rsidRPr="002B15AA">
                <w:t xml:space="preserve">3GPP TS 28.658 [19], IOC, </w:t>
              </w:r>
              <w:proofErr w:type="spellStart"/>
              <w:r w:rsidRPr="002B15AA">
                <w:rPr>
                  <w:rFonts w:ascii="Courier New" w:hAnsi="Courier New" w:cs="Courier New"/>
                </w:rPr>
                <w:t>E</w:t>
              </w:r>
            </w:ins>
            <w:ins w:id="57" w:author="Edwin Tse" w:date="2019-02-14T08:50:00Z">
              <w:r w:rsidR="00CF3D01">
                <w:rPr>
                  <w:rFonts w:ascii="Courier New" w:hAnsi="Courier New" w:cs="Courier New"/>
                </w:rPr>
                <w:t>U</w:t>
              </w:r>
            </w:ins>
            <w:ins w:id="58" w:author="Edwin Tse" w:date="2019-02-14T08:48:00Z">
              <w:r>
                <w:rPr>
                  <w:rFonts w:ascii="Courier New" w:hAnsi="Courier New" w:cs="Courier New"/>
                </w:rPr>
                <w:t>tranCellFDD</w:t>
              </w:r>
            </w:ins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8D" w:rsidRPr="002B15AA" w:rsidRDefault="0044688D" w:rsidP="0044688D">
            <w:pPr>
              <w:pStyle w:val="TAL"/>
              <w:rPr>
                <w:ins w:id="59" w:author="Edwin Tse" w:date="2019-02-14T08:47:00Z"/>
                <w:rFonts w:ascii="Courier New" w:hAnsi="Courier New" w:cs="Courier New"/>
              </w:rPr>
            </w:pPr>
            <w:proofErr w:type="spellStart"/>
            <w:ins w:id="60" w:author="Edwin Tse" w:date="2019-02-14T08:48:00Z">
              <w:r w:rsidRPr="002B15AA">
                <w:rPr>
                  <w:rFonts w:ascii="Courier New" w:hAnsi="Courier New" w:cs="Courier New"/>
                </w:rPr>
                <w:t>E</w:t>
              </w:r>
              <w:r>
                <w:rPr>
                  <w:rFonts w:ascii="Courier New" w:hAnsi="Courier New" w:cs="Courier New"/>
                </w:rPr>
                <w:t>UTranCellFDD</w:t>
              </w:r>
            </w:ins>
            <w:proofErr w:type="spellEnd"/>
          </w:p>
        </w:tc>
      </w:tr>
      <w:tr w:rsidR="0044688D" w:rsidRPr="002B15AA" w:rsidDel="006500F9" w:rsidTr="00E22053">
        <w:trPr>
          <w:jc w:val="center"/>
          <w:ins w:id="61" w:author="Edwin Tse" w:date="2019-02-14T08:47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8D" w:rsidRPr="002B15AA" w:rsidRDefault="0044688D" w:rsidP="0044688D">
            <w:pPr>
              <w:pStyle w:val="TAL"/>
              <w:rPr>
                <w:ins w:id="62" w:author="Edwin Tse" w:date="2019-02-14T08:47:00Z"/>
              </w:rPr>
            </w:pPr>
            <w:ins w:id="63" w:author="Edwin Tse" w:date="2019-02-14T08:48:00Z">
              <w:r w:rsidRPr="002B15AA">
                <w:t xml:space="preserve">3GPP TS 28.658 [19], IOC, </w:t>
              </w:r>
              <w:proofErr w:type="spellStart"/>
              <w:r w:rsidRPr="002B15AA">
                <w:rPr>
                  <w:rFonts w:ascii="Courier New" w:hAnsi="Courier New" w:cs="Courier New"/>
                </w:rPr>
                <w:t>E</w:t>
              </w:r>
            </w:ins>
            <w:ins w:id="64" w:author="Edwin Tse" w:date="2019-02-14T08:50:00Z">
              <w:r w:rsidR="00CF3D01">
                <w:rPr>
                  <w:rFonts w:ascii="Courier New" w:hAnsi="Courier New" w:cs="Courier New"/>
                </w:rPr>
                <w:t>U</w:t>
              </w:r>
            </w:ins>
            <w:ins w:id="65" w:author="Edwin Tse" w:date="2019-02-14T08:48:00Z">
              <w:r>
                <w:rPr>
                  <w:rFonts w:ascii="Courier New" w:hAnsi="Courier New" w:cs="Courier New"/>
                </w:rPr>
                <w:t>tranCellTDD</w:t>
              </w:r>
            </w:ins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8D" w:rsidRPr="002B15AA" w:rsidRDefault="0044688D" w:rsidP="0044688D">
            <w:pPr>
              <w:pStyle w:val="TAL"/>
              <w:rPr>
                <w:ins w:id="66" w:author="Edwin Tse" w:date="2019-02-14T08:47:00Z"/>
                <w:rFonts w:ascii="Courier New" w:hAnsi="Courier New" w:cs="Courier New"/>
              </w:rPr>
            </w:pPr>
            <w:proofErr w:type="spellStart"/>
            <w:ins w:id="67" w:author="Edwin Tse" w:date="2019-02-14T08:48:00Z">
              <w:r w:rsidRPr="002B15AA">
                <w:rPr>
                  <w:rFonts w:ascii="Courier New" w:hAnsi="Courier New" w:cs="Courier New"/>
                </w:rPr>
                <w:t>E</w:t>
              </w:r>
              <w:r>
                <w:rPr>
                  <w:rFonts w:ascii="Courier New" w:hAnsi="Courier New" w:cs="Courier New"/>
                </w:rPr>
                <w:t>UTr</w:t>
              </w:r>
            </w:ins>
            <w:ins w:id="68" w:author="Edwin Tse" w:date="2019-02-14T08:49:00Z">
              <w:r>
                <w:rPr>
                  <w:rFonts w:ascii="Courier New" w:hAnsi="Courier New" w:cs="Courier New"/>
                </w:rPr>
                <w:t>anCellTDD</w:t>
              </w:r>
            </w:ins>
            <w:proofErr w:type="spellEnd"/>
          </w:p>
        </w:tc>
      </w:tr>
      <w:tr w:rsidR="00D670D0" w:rsidRPr="002B15AA" w:rsidDel="006500F9" w:rsidTr="00E22053">
        <w:trPr>
          <w:jc w:val="center"/>
          <w:ins w:id="69" w:author="Edwin Tse" w:date="2019-02-15T16:52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D0" w:rsidRPr="002B15AA" w:rsidRDefault="00D670D0" w:rsidP="00D670D0">
            <w:pPr>
              <w:pStyle w:val="TAL"/>
              <w:rPr>
                <w:ins w:id="70" w:author="Edwin Tse" w:date="2019-02-15T16:52:00Z"/>
              </w:rPr>
            </w:pPr>
            <w:ins w:id="71" w:author="Edwin Tse" w:date="2019-02-15T16:52:00Z">
              <w:r w:rsidRPr="002B15AA">
                <w:t xml:space="preserve">3GPP TS 28.658 [19], IOC, </w:t>
              </w:r>
              <w:proofErr w:type="spellStart"/>
              <w:r w:rsidRPr="002B15AA">
                <w:rPr>
                  <w:rFonts w:ascii="Courier New" w:hAnsi="Courier New" w:cs="Courier New"/>
                </w:rPr>
                <w:t>E</w:t>
              </w:r>
              <w:r>
                <w:rPr>
                  <w:rFonts w:ascii="Courier New" w:hAnsi="Courier New" w:cs="Courier New"/>
                </w:rPr>
                <w:t>UTranFrequency</w:t>
              </w:r>
              <w:proofErr w:type="spellEnd"/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D0" w:rsidRPr="002B15AA" w:rsidRDefault="00D670D0" w:rsidP="00D670D0">
            <w:pPr>
              <w:pStyle w:val="TAL"/>
              <w:rPr>
                <w:ins w:id="72" w:author="Edwin Tse" w:date="2019-02-15T16:52:00Z"/>
                <w:rFonts w:ascii="Courier New" w:hAnsi="Courier New" w:cs="Courier New"/>
              </w:rPr>
            </w:pPr>
            <w:proofErr w:type="spellStart"/>
            <w:ins w:id="73" w:author="Edwin Tse" w:date="2019-02-15T16:52:00Z">
              <w:r w:rsidRPr="002B15AA">
                <w:rPr>
                  <w:rFonts w:ascii="Courier New" w:hAnsi="Courier New" w:cs="Courier New"/>
                </w:rPr>
                <w:t>E</w:t>
              </w:r>
              <w:r>
                <w:rPr>
                  <w:rFonts w:ascii="Courier New" w:hAnsi="Courier New" w:cs="Courier New"/>
                </w:rPr>
                <w:t>UTranFrequency</w:t>
              </w:r>
              <w:proofErr w:type="spellEnd"/>
            </w:ins>
          </w:p>
        </w:tc>
      </w:tr>
    </w:tbl>
    <w:p w:rsidR="006500F9" w:rsidRPr="006500F9" w:rsidDel="00525A84" w:rsidRDefault="006500F9" w:rsidP="006500F9">
      <w:pPr>
        <w:rPr>
          <w:del w:id="74" w:author="Edwin Tse" w:date="2019-02-09T15:45:00Z"/>
        </w:rPr>
      </w:pPr>
    </w:p>
    <w:p w:rsidR="00525A84" w:rsidRDefault="00525A84">
      <w:pPr>
        <w:pStyle w:val="Heading3"/>
        <w:rPr>
          <w:ins w:id="75" w:author="Edwin Tse" w:date="2019-02-09T15:47:00Z"/>
        </w:rPr>
        <w:pPrChange w:id="76" w:author="Edwin Tse" w:date="2019-02-12T16:36:00Z">
          <w:pPr/>
        </w:pPrChange>
      </w:pPr>
      <w:bookmarkStart w:id="77" w:name="_Hlk884306"/>
      <w:bookmarkEnd w:id="8"/>
      <w:ins w:id="78" w:author="Edwin Tse" w:date="2019-02-09T15:47:00Z">
        <w:r w:rsidRPr="00EF7827">
          <w:t>4.1.2</w:t>
        </w:r>
      </w:ins>
      <w:ins w:id="79" w:author="Edwin Tse" w:date="2019-02-12T16:37:00Z">
        <w:r w:rsidR="006500F9">
          <w:tab/>
        </w:r>
      </w:ins>
      <w:ins w:id="80" w:author="Edwin Tse" w:date="2019-02-09T15:47:00Z">
        <w:r w:rsidRPr="00EF7827">
          <w:t>Associated information entities and local labels</w:t>
        </w:r>
      </w:ins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B20AA1" w:rsidRPr="002B15AA" w:rsidTr="00E22053">
        <w:trPr>
          <w:jc w:val="center"/>
          <w:ins w:id="81" w:author="Edwin Tse" w:date="2019-02-11T18:30:00Z"/>
        </w:trPr>
        <w:tc>
          <w:tcPr>
            <w:tcW w:w="3384" w:type="pct"/>
            <w:shd w:val="clear" w:color="auto" w:fill="D9D9D9"/>
          </w:tcPr>
          <w:bookmarkEnd w:id="77"/>
          <w:p w:rsidR="00B20AA1" w:rsidRPr="002B15AA" w:rsidRDefault="00B20AA1" w:rsidP="00E22053">
            <w:pPr>
              <w:pStyle w:val="TAH"/>
              <w:rPr>
                <w:ins w:id="82" w:author="Edwin Tse" w:date="2019-02-11T18:30:00Z"/>
              </w:rPr>
            </w:pPr>
            <w:ins w:id="83" w:author="Edwin Tse" w:date="2019-02-11T18:30:00Z">
              <w:r w:rsidRPr="002B15AA">
                <w:t>Label reference</w:t>
              </w:r>
            </w:ins>
          </w:p>
        </w:tc>
        <w:tc>
          <w:tcPr>
            <w:tcW w:w="1616" w:type="pct"/>
            <w:shd w:val="clear" w:color="auto" w:fill="D9D9D9"/>
          </w:tcPr>
          <w:p w:rsidR="00B20AA1" w:rsidRPr="002B15AA" w:rsidRDefault="00B20AA1" w:rsidP="00E22053">
            <w:pPr>
              <w:pStyle w:val="TAH"/>
              <w:rPr>
                <w:ins w:id="84" w:author="Edwin Tse" w:date="2019-02-11T18:30:00Z"/>
              </w:rPr>
            </w:pPr>
            <w:ins w:id="85" w:author="Edwin Tse" w:date="2019-02-11T18:30:00Z">
              <w:r w:rsidRPr="002B15AA">
                <w:t xml:space="preserve">Local label </w:t>
              </w:r>
            </w:ins>
          </w:p>
        </w:tc>
      </w:tr>
      <w:tr w:rsidR="00B20AA1" w:rsidRPr="002B15AA" w:rsidTr="00E22053">
        <w:trPr>
          <w:jc w:val="center"/>
          <w:ins w:id="86" w:author="Edwin Tse" w:date="2019-02-11T18:30:00Z"/>
        </w:trPr>
        <w:tc>
          <w:tcPr>
            <w:tcW w:w="3384" w:type="pct"/>
          </w:tcPr>
          <w:p w:rsidR="00B20AA1" w:rsidRPr="002B15AA" w:rsidRDefault="00B20AA1" w:rsidP="00E22053">
            <w:pPr>
              <w:pStyle w:val="TAL"/>
              <w:rPr>
                <w:ins w:id="87" w:author="Edwin Tse" w:date="2019-02-11T18:30:00Z"/>
              </w:rPr>
            </w:pPr>
            <w:ins w:id="88" w:author="Edwin Tse" w:date="2019-02-11T18:30:00Z">
              <w:r w:rsidRPr="002B15AA">
                <w:t>3GPP TS 28.622 [</w:t>
              </w:r>
              <w:r w:rsidRPr="002B15AA">
                <w:rPr>
                  <w:lang w:eastAsia="zh-CN"/>
                </w:rPr>
                <w:t>3</w:t>
              </w:r>
              <w:r w:rsidRPr="002B15AA">
                <w:rPr>
                  <w:rFonts w:hint="eastAsia"/>
                  <w:lang w:eastAsia="zh-CN"/>
                </w:rPr>
                <w:t>0</w:t>
              </w:r>
              <w:r w:rsidRPr="002B15AA">
                <w:t xml:space="preserve">], IOC, </w:t>
              </w:r>
              <w:proofErr w:type="spellStart"/>
              <w:r w:rsidRPr="002B15AA">
                <w:rPr>
                  <w:rFonts w:ascii="Courier New" w:hAnsi="Courier New" w:cs="Courier New"/>
                  <w:lang w:eastAsia="zh-CN"/>
                </w:rPr>
                <w:t>ManagedElement</w:t>
              </w:r>
              <w:proofErr w:type="spellEnd"/>
            </w:ins>
          </w:p>
        </w:tc>
        <w:tc>
          <w:tcPr>
            <w:tcW w:w="1616" w:type="pct"/>
          </w:tcPr>
          <w:p w:rsidR="00B20AA1" w:rsidRPr="002B15AA" w:rsidRDefault="00B20AA1" w:rsidP="00E22053">
            <w:pPr>
              <w:pStyle w:val="TAL"/>
              <w:rPr>
                <w:ins w:id="89" w:author="Edwin Tse" w:date="2019-02-11T18:30:00Z"/>
                <w:rFonts w:ascii="Courier New" w:hAnsi="Courier New" w:cs="Courier New"/>
                <w:lang w:eastAsia="zh-CN"/>
              </w:rPr>
            </w:pPr>
            <w:proofErr w:type="spellStart"/>
            <w:ins w:id="90" w:author="Edwin Tse" w:date="2019-02-11T18:30:00Z">
              <w:r w:rsidRPr="002B15AA">
                <w:rPr>
                  <w:rFonts w:ascii="Courier New" w:hAnsi="Courier New" w:cs="Courier New"/>
                  <w:lang w:eastAsia="zh-CN"/>
                </w:rPr>
                <w:t>ManagedElement</w:t>
              </w:r>
              <w:proofErr w:type="spellEnd"/>
            </w:ins>
          </w:p>
        </w:tc>
      </w:tr>
      <w:tr w:rsidR="00B20AA1" w:rsidRPr="002B15AA" w:rsidTr="00E22053">
        <w:trPr>
          <w:jc w:val="center"/>
          <w:ins w:id="91" w:author="Edwin Tse" w:date="2019-02-11T18:30:00Z"/>
        </w:trPr>
        <w:tc>
          <w:tcPr>
            <w:tcW w:w="3384" w:type="pct"/>
          </w:tcPr>
          <w:p w:rsidR="00B20AA1" w:rsidRPr="002B15AA" w:rsidRDefault="00B20AA1" w:rsidP="00E22053">
            <w:pPr>
              <w:pStyle w:val="TAL"/>
              <w:rPr>
                <w:ins w:id="92" w:author="Edwin Tse" w:date="2019-02-11T18:30:00Z"/>
                <w:lang w:eastAsia="zh-CN"/>
              </w:rPr>
            </w:pPr>
            <w:ins w:id="93" w:author="Edwin Tse" w:date="2019-02-11T18:30:00Z">
              <w:r w:rsidRPr="002B15AA">
                <w:t xml:space="preserve">3GPP TS 28.622 [30], IOC, </w:t>
              </w:r>
              <w:proofErr w:type="spellStart"/>
              <w:r w:rsidRPr="002B15AA">
                <w:rPr>
                  <w:rFonts w:ascii="Courier New" w:hAnsi="Courier New" w:cs="Courier New"/>
                  <w:lang w:eastAsia="zh-CN"/>
                </w:rPr>
                <w:t>Managed</w:t>
              </w:r>
              <w:r w:rsidRPr="002B15AA">
                <w:rPr>
                  <w:rFonts w:ascii="Courier New" w:hAnsi="Courier New" w:cs="Courier New" w:hint="eastAsia"/>
                  <w:lang w:eastAsia="zh-CN"/>
                </w:rPr>
                <w:t>Function</w:t>
              </w:r>
              <w:proofErr w:type="spellEnd"/>
            </w:ins>
          </w:p>
        </w:tc>
        <w:tc>
          <w:tcPr>
            <w:tcW w:w="1616" w:type="pct"/>
          </w:tcPr>
          <w:p w:rsidR="00B20AA1" w:rsidRPr="002B15AA" w:rsidRDefault="00B20AA1" w:rsidP="00E22053">
            <w:pPr>
              <w:pStyle w:val="TAL"/>
              <w:rPr>
                <w:ins w:id="94" w:author="Edwin Tse" w:date="2019-02-11T18:30:00Z"/>
                <w:rFonts w:ascii="Courier New" w:hAnsi="Courier New" w:cs="Courier New"/>
                <w:lang w:eastAsia="zh-CN"/>
              </w:rPr>
            </w:pPr>
            <w:proofErr w:type="spellStart"/>
            <w:ins w:id="95" w:author="Edwin Tse" w:date="2019-02-11T18:30:00Z">
              <w:r w:rsidRPr="002B15AA">
                <w:rPr>
                  <w:rFonts w:ascii="Courier New" w:hAnsi="Courier New" w:cs="Courier New"/>
                  <w:lang w:eastAsia="zh-CN"/>
                </w:rPr>
                <w:t>Managed</w:t>
              </w:r>
              <w:r w:rsidRPr="002B15AA">
                <w:rPr>
                  <w:rFonts w:ascii="Courier New" w:hAnsi="Courier New" w:cs="Courier New" w:hint="eastAsia"/>
                  <w:lang w:eastAsia="zh-CN"/>
                </w:rPr>
                <w:t>Function</w:t>
              </w:r>
              <w:proofErr w:type="spellEnd"/>
            </w:ins>
          </w:p>
        </w:tc>
      </w:tr>
      <w:tr w:rsidR="00B20AA1" w:rsidRPr="002B15AA" w:rsidTr="00E22053">
        <w:trPr>
          <w:jc w:val="center"/>
          <w:ins w:id="96" w:author="Edwin Tse" w:date="2019-02-11T18:30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A1" w:rsidRPr="002B15AA" w:rsidRDefault="00B20AA1" w:rsidP="00E22053">
            <w:pPr>
              <w:pStyle w:val="TAL"/>
              <w:rPr>
                <w:ins w:id="97" w:author="Edwin Tse" w:date="2019-02-11T18:30:00Z"/>
              </w:rPr>
            </w:pPr>
            <w:ins w:id="98" w:author="Edwin Tse" w:date="2019-02-11T18:30:00Z">
              <w:r w:rsidRPr="002B15AA">
                <w:t>3GPP TS 28.</w:t>
              </w:r>
              <w:r>
                <w:t>622</w:t>
              </w:r>
              <w:r w:rsidRPr="002B15AA">
                <w:t xml:space="preserve"> [</w:t>
              </w:r>
              <w:r>
                <w:t>30</w:t>
              </w:r>
              <w:r w:rsidRPr="002B15AA">
                <w:t xml:space="preserve">], IOC, </w:t>
              </w:r>
              <w:proofErr w:type="spellStart"/>
              <w:r w:rsidRPr="002B15AA">
                <w:rPr>
                  <w:rFonts w:ascii="Courier New" w:hAnsi="Courier New" w:cs="Courier New"/>
                </w:rPr>
                <w:t>S</w:t>
              </w:r>
              <w:r>
                <w:rPr>
                  <w:rFonts w:ascii="Courier New" w:hAnsi="Courier New" w:cs="Courier New"/>
                </w:rPr>
                <w:t>ubNetwork</w:t>
              </w:r>
              <w:proofErr w:type="spellEnd"/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A1" w:rsidRPr="002B15AA" w:rsidRDefault="00B20AA1" w:rsidP="00E22053">
            <w:pPr>
              <w:pStyle w:val="TAL"/>
              <w:rPr>
                <w:ins w:id="99" w:author="Edwin Tse" w:date="2019-02-11T18:30:00Z"/>
                <w:rFonts w:ascii="Courier New" w:hAnsi="Courier New" w:cs="Courier New"/>
              </w:rPr>
            </w:pPr>
            <w:proofErr w:type="spellStart"/>
            <w:ins w:id="100" w:author="Edwin Tse" w:date="2019-02-11T18:30:00Z">
              <w:r w:rsidRPr="002B15AA">
                <w:rPr>
                  <w:rFonts w:ascii="Courier New" w:hAnsi="Courier New" w:cs="Courier New"/>
                </w:rPr>
                <w:t>S</w:t>
              </w:r>
              <w:r>
                <w:rPr>
                  <w:rFonts w:ascii="Courier New" w:hAnsi="Courier New" w:cs="Courier New"/>
                </w:rPr>
                <w:t>ubNetwork</w:t>
              </w:r>
              <w:proofErr w:type="spellEnd"/>
            </w:ins>
          </w:p>
        </w:tc>
      </w:tr>
    </w:tbl>
    <w:p w:rsidR="00381656" w:rsidDel="00525A84" w:rsidRDefault="00381656" w:rsidP="00381656">
      <w:pPr>
        <w:pStyle w:val="NO"/>
        <w:rPr>
          <w:del w:id="101" w:author="Edwin Tse" w:date="2019-02-09T15:46:00Z"/>
          <w:lang w:val="en-CA" w:eastAsia="zh-CN"/>
        </w:rPr>
      </w:pPr>
    </w:p>
    <w:p w:rsidR="00F96A46" w:rsidRPr="00B775E3" w:rsidRDefault="00F96A46" w:rsidP="00F96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>End of</w:t>
      </w:r>
      <w:r w:rsidRPr="00B775E3">
        <w:rPr>
          <w:b/>
          <w:i/>
          <w:lang w:val="en-US"/>
        </w:rPr>
        <w:t xml:space="preserve">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8F0" w:rsidRDefault="00CE58F0">
      <w:r>
        <w:separator/>
      </w:r>
    </w:p>
  </w:endnote>
  <w:endnote w:type="continuationSeparator" w:id="0">
    <w:p w:rsidR="00CE58F0" w:rsidRDefault="00CE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8F0" w:rsidRDefault="00CE58F0">
      <w:r>
        <w:separator/>
      </w:r>
    </w:p>
  </w:footnote>
  <w:footnote w:type="continuationSeparator" w:id="0">
    <w:p w:rsidR="00CE58F0" w:rsidRDefault="00CE5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053" w:rsidRDefault="00E220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053" w:rsidRDefault="00E220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053" w:rsidRDefault="00E220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053" w:rsidRDefault="00E220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868E3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EAD2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7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715DA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2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9F6863"/>
    <w:multiLevelType w:val="singleLevel"/>
    <w:tmpl w:val="0809000F"/>
    <w:lvl w:ilvl="0">
      <w:start w:val="1"/>
      <w:numFmt w:val="decimal"/>
      <w:pStyle w:val="List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5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2"/>
  </w:num>
  <w:num w:numId="6">
    <w:abstractNumId w:val="11"/>
  </w:num>
  <w:num w:numId="7">
    <w:abstractNumId w:val="18"/>
  </w:num>
  <w:num w:numId="8">
    <w:abstractNumId w:val="3"/>
  </w:num>
  <w:num w:numId="9">
    <w:abstractNumId w:val="6"/>
  </w:num>
  <w:num w:numId="10">
    <w:abstractNumId w:val="5"/>
  </w:num>
  <w:num w:numId="11">
    <w:abstractNumId w:val="17"/>
  </w:num>
  <w:num w:numId="12">
    <w:abstractNumId w:val="7"/>
  </w:num>
  <w:num w:numId="13">
    <w:abstractNumId w:val="14"/>
  </w:num>
  <w:num w:numId="14">
    <w:abstractNumId w:val="8"/>
  </w:num>
  <w:num w:numId="15">
    <w:abstractNumId w:val="19"/>
  </w:num>
  <w:num w:numId="16">
    <w:abstractNumId w:val="4"/>
  </w:num>
  <w:num w:numId="17">
    <w:abstractNumId w:val="10"/>
  </w:num>
  <w:num w:numId="18">
    <w:abstractNumId w:val="16"/>
  </w:num>
  <w:num w:numId="19">
    <w:abstractNumId w:val="15"/>
  </w:num>
  <w:num w:numId="20">
    <w:abstractNumId w:val="9"/>
  </w:num>
  <w:num w:numId="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win Tse">
    <w15:presenceInfo w15:providerId="AD" w15:userId="S-1-5-21-1538607324-3213881460-940295383-296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0C1"/>
    <w:rsid w:val="000951AA"/>
    <w:rsid w:val="000A6394"/>
    <w:rsid w:val="000B7FED"/>
    <w:rsid w:val="000C038A"/>
    <w:rsid w:val="000C6598"/>
    <w:rsid w:val="000E7E59"/>
    <w:rsid w:val="00145D43"/>
    <w:rsid w:val="001769C5"/>
    <w:rsid w:val="00192C46"/>
    <w:rsid w:val="001A08B3"/>
    <w:rsid w:val="001A7B60"/>
    <w:rsid w:val="001B2876"/>
    <w:rsid w:val="001B52F0"/>
    <w:rsid w:val="001B7A65"/>
    <w:rsid w:val="001E0EE1"/>
    <w:rsid w:val="001E41F3"/>
    <w:rsid w:val="0026004D"/>
    <w:rsid w:val="002640DD"/>
    <w:rsid w:val="00275D12"/>
    <w:rsid w:val="00284FEB"/>
    <w:rsid w:val="002860C4"/>
    <w:rsid w:val="002B5741"/>
    <w:rsid w:val="0030123D"/>
    <w:rsid w:val="00305409"/>
    <w:rsid w:val="00345D8B"/>
    <w:rsid w:val="003609EF"/>
    <w:rsid w:val="0036231A"/>
    <w:rsid w:val="00374DD4"/>
    <w:rsid w:val="00381656"/>
    <w:rsid w:val="00394123"/>
    <w:rsid w:val="003E1A36"/>
    <w:rsid w:val="00410371"/>
    <w:rsid w:val="004242F1"/>
    <w:rsid w:val="004433AD"/>
    <w:rsid w:val="0044688D"/>
    <w:rsid w:val="00482204"/>
    <w:rsid w:val="004B75B7"/>
    <w:rsid w:val="0051580D"/>
    <w:rsid w:val="00525A84"/>
    <w:rsid w:val="00547111"/>
    <w:rsid w:val="00592D74"/>
    <w:rsid w:val="005B707E"/>
    <w:rsid w:val="005E2C44"/>
    <w:rsid w:val="00621188"/>
    <w:rsid w:val="006257ED"/>
    <w:rsid w:val="006500F9"/>
    <w:rsid w:val="00695808"/>
    <w:rsid w:val="006B46FB"/>
    <w:rsid w:val="006E21FB"/>
    <w:rsid w:val="00724761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64E2E"/>
    <w:rsid w:val="00870EE7"/>
    <w:rsid w:val="00874F7A"/>
    <w:rsid w:val="00893382"/>
    <w:rsid w:val="008A354C"/>
    <w:rsid w:val="008A45A6"/>
    <w:rsid w:val="008B0807"/>
    <w:rsid w:val="008F1D65"/>
    <w:rsid w:val="008F686C"/>
    <w:rsid w:val="0090453F"/>
    <w:rsid w:val="009148DE"/>
    <w:rsid w:val="009777D9"/>
    <w:rsid w:val="00991B88"/>
    <w:rsid w:val="009A5753"/>
    <w:rsid w:val="009A579D"/>
    <w:rsid w:val="009E3297"/>
    <w:rsid w:val="009F734F"/>
    <w:rsid w:val="00A142F3"/>
    <w:rsid w:val="00A246B6"/>
    <w:rsid w:val="00A3440D"/>
    <w:rsid w:val="00A47E70"/>
    <w:rsid w:val="00A50CF0"/>
    <w:rsid w:val="00A7671C"/>
    <w:rsid w:val="00AA2744"/>
    <w:rsid w:val="00AA2CBC"/>
    <w:rsid w:val="00AC5820"/>
    <w:rsid w:val="00AD1CD8"/>
    <w:rsid w:val="00B20AA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6D18"/>
    <w:rsid w:val="00C95985"/>
    <w:rsid w:val="00CA4E18"/>
    <w:rsid w:val="00CB0895"/>
    <w:rsid w:val="00CC5026"/>
    <w:rsid w:val="00CC68D0"/>
    <w:rsid w:val="00CE58F0"/>
    <w:rsid w:val="00CF3D01"/>
    <w:rsid w:val="00CF54C8"/>
    <w:rsid w:val="00D03F9A"/>
    <w:rsid w:val="00D05E54"/>
    <w:rsid w:val="00D06D51"/>
    <w:rsid w:val="00D24991"/>
    <w:rsid w:val="00D50255"/>
    <w:rsid w:val="00D670D0"/>
    <w:rsid w:val="00D8706D"/>
    <w:rsid w:val="00DA39AD"/>
    <w:rsid w:val="00DE34CF"/>
    <w:rsid w:val="00E13F3D"/>
    <w:rsid w:val="00E15989"/>
    <w:rsid w:val="00E22053"/>
    <w:rsid w:val="00E34898"/>
    <w:rsid w:val="00E40FBE"/>
    <w:rsid w:val="00E61E15"/>
    <w:rsid w:val="00E86FE5"/>
    <w:rsid w:val="00EB09B7"/>
    <w:rsid w:val="00EB221D"/>
    <w:rsid w:val="00EE09B6"/>
    <w:rsid w:val="00EE7D7C"/>
    <w:rsid w:val="00F25D98"/>
    <w:rsid w:val="00F300FB"/>
    <w:rsid w:val="00F35D22"/>
    <w:rsid w:val="00F96A46"/>
    <w:rsid w:val="00FA6FF7"/>
    <w:rsid w:val="00FB6386"/>
    <w:rsid w:val="00FE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4DB2B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81656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nhideWhenUsed/>
    <w:rsid w:val="00381656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TAHChar">
    <w:name w:val="TAH Char"/>
    <w:link w:val="TAH"/>
    <w:rsid w:val="00381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8165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8165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locked/>
    <w:rsid w:val="003816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816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8165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381656"/>
    <w:rPr>
      <w:rFonts w:ascii="Arial" w:hAnsi="Arial"/>
      <w:b/>
      <w:sz w:val="18"/>
      <w:lang w:val="en-GB"/>
    </w:rPr>
  </w:style>
  <w:style w:type="paragraph" w:customStyle="1" w:styleId="a">
    <w:name w:val="表格文本"/>
    <w:basedOn w:val="Normal"/>
    <w:autoRedefine/>
    <w:rsid w:val="00381656"/>
    <w:pPr>
      <w:widowControl w:val="0"/>
      <w:tabs>
        <w:tab w:val="decimal" w:pos="0"/>
      </w:tabs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character" w:customStyle="1" w:styleId="normaltextrun1">
    <w:name w:val="normaltextrun1"/>
    <w:rsid w:val="00381656"/>
  </w:style>
  <w:style w:type="character" w:customStyle="1" w:styleId="spellingerror">
    <w:name w:val="spellingerror"/>
    <w:rsid w:val="00381656"/>
  </w:style>
  <w:style w:type="character" w:customStyle="1" w:styleId="eop">
    <w:name w:val="eop"/>
    <w:rsid w:val="00381656"/>
  </w:style>
  <w:style w:type="paragraph" w:customStyle="1" w:styleId="paragraph">
    <w:name w:val="paragraph"/>
    <w:basedOn w:val="Normal"/>
    <w:rsid w:val="00381656"/>
    <w:pPr>
      <w:spacing w:after="0"/>
    </w:pPr>
    <w:rPr>
      <w:sz w:val="24"/>
      <w:szCs w:val="24"/>
      <w:lang w:val="en-US"/>
    </w:rPr>
  </w:style>
  <w:style w:type="character" w:customStyle="1" w:styleId="desc">
    <w:name w:val="desc"/>
    <w:rsid w:val="00381656"/>
  </w:style>
  <w:style w:type="table" w:styleId="TableGrid">
    <w:name w:val="Table Grid"/>
    <w:basedOn w:val="TableNormal"/>
    <w:rsid w:val="0038165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38165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38165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8165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8165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816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8165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38165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81656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38165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81656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381656"/>
    <w:rPr>
      <w:rFonts w:eastAsia="SimSun"/>
    </w:rPr>
  </w:style>
  <w:style w:type="paragraph" w:styleId="BodyText">
    <w:name w:val="Body Text"/>
    <w:basedOn w:val="Normal"/>
    <w:link w:val="BodyTextChar"/>
    <w:rsid w:val="0038165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81656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381656"/>
    <w:rPr>
      <w:rFonts w:eastAsia="SimSun"/>
      <w:i/>
      <w:color w:val="0000FF"/>
    </w:rPr>
  </w:style>
  <w:style w:type="paragraph" w:customStyle="1" w:styleId="Frontcover">
    <w:name w:val="Front_cover"/>
    <w:rsid w:val="00381656"/>
    <w:rPr>
      <w:rFonts w:ascii="Arial" w:eastAsia="SimSu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81656"/>
    <w:pPr>
      <w:widowControl w:val="0"/>
      <w:spacing w:after="0"/>
      <w:ind w:left="-142"/>
    </w:pPr>
    <w:rPr>
      <w:rFonts w:eastAsia="SimSu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81656"/>
    <w:rPr>
      <w:rFonts w:ascii="Times New Roman" w:eastAsia="SimSun" w:hAnsi="Times New Roman"/>
      <w:sz w:val="22"/>
      <w:lang w:val="en-GB" w:eastAsia="en-US"/>
    </w:rPr>
  </w:style>
  <w:style w:type="paragraph" w:customStyle="1" w:styleId="Absatz1">
    <w:name w:val="Absatz1"/>
    <w:basedOn w:val="Normal"/>
    <w:autoRedefine/>
    <w:rsid w:val="00381656"/>
    <w:pPr>
      <w:keepLines/>
      <w:numPr>
        <w:numId w:val="10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3">
    <w:name w:val="List Number 3"/>
    <w:basedOn w:val="Normal"/>
    <w:rsid w:val="00381656"/>
    <w:pPr>
      <w:numPr>
        <w:numId w:val="1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4">
    <w:name w:val="List Number 4"/>
    <w:basedOn w:val="Normal"/>
    <w:rsid w:val="00381656"/>
    <w:pPr>
      <w:numPr>
        <w:numId w:val="2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5">
    <w:name w:val="List Number 5"/>
    <w:basedOn w:val="Normal"/>
    <w:rsid w:val="00381656"/>
    <w:pPr>
      <w:numPr>
        <w:numId w:val="3"/>
      </w:numPr>
      <w:spacing w:after="0"/>
      <w:jc w:val="both"/>
    </w:pPr>
    <w:rPr>
      <w:rFonts w:ascii="Arial" w:eastAsia="SimSun" w:hAnsi="Arial"/>
      <w:lang w:eastAsia="de-DE"/>
    </w:rPr>
  </w:style>
  <w:style w:type="paragraph" w:customStyle="1" w:styleId="code">
    <w:name w:val="code"/>
    <w:basedOn w:val="Normal"/>
    <w:rsid w:val="00381656"/>
    <w:pPr>
      <w:spacing w:after="0"/>
    </w:pPr>
    <w:rPr>
      <w:rFonts w:ascii="Courier New" w:eastAsia="SimSun" w:hAnsi="Courier New"/>
      <w:noProof/>
      <w:sz w:val="22"/>
      <w:lang w:eastAsia="de-DE"/>
    </w:rPr>
  </w:style>
  <w:style w:type="paragraph" w:customStyle="1" w:styleId="TableTitle">
    <w:name w:val="Table_Title"/>
    <w:basedOn w:val="Table"/>
    <w:next w:val="TableText"/>
    <w:rsid w:val="0038165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eastAsia="SimSun" w:hAnsi="Times"/>
      <w:sz w:val="18"/>
      <w:lang w:eastAsia="de-DE"/>
    </w:rPr>
  </w:style>
  <w:style w:type="paragraph" w:customStyle="1" w:styleId="TableText">
    <w:name w:val="Table_Text"/>
    <w:basedOn w:val="Normal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eastAsia="SimSun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381656"/>
    <w:pPr>
      <w:spacing w:before="284" w:after="0"/>
      <w:jc w:val="both"/>
    </w:pPr>
    <w:rPr>
      <w:rFonts w:ascii="Times" w:eastAsia="SimSun" w:hAnsi="Times"/>
      <w:lang w:eastAsia="de-DE"/>
    </w:rPr>
  </w:style>
  <w:style w:type="paragraph" w:customStyle="1" w:styleId="Lista2">
    <w:name w:val="Lista 2"/>
    <w:basedOn w:val="Normal"/>
    <w:rsid w:val="00381656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4"/>
    </w:rPr>
  </w:style>
  <w:style w:type="paragraph" w:customStyle="1" w:styleId="Figure">
    <w:name w:val="Figure_#"/>
    <w:basedOn w:val="Normal"/>
    <w:next w:val="Normal"/>
    <w:rsid w:val="00381656"/>
    <w:pPr>
      <w:keepNext/>
      <w:spacing w:before="567" w:after="113"/>
      <w:jc w:val="center"/>
    </w:pPr>
    <w:rPr>
      <w:rFonts w:eastAsia="SimSun"/>
      <w:lang w:val="en-US"/>
    </w:rPr>
  </w:style>
  <w:style w:type="paragraph" w:customStyle="1" w:styleId="List1">
    <w:name w:val="List 1"/>
    <w:basedOn w:val="Normal"/>
    <w:rsid w:val="00381656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SimSun"/>
      <w:sz w:val="24"/>
    </w:rPr>
  </w:style>
  <w:style w:type="paragraph" w:customStyle="1" w:styleId="List11">
    <w:name w:val="List 1.1"/>
    <w:basedOn w:val="Normal"/>
    <w:rsid w:val="00381656"/>
    <w:pPr>
      <w:tabs>
        <w:tab w:val="num" w:pos="360"/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sz w:val="24"/>
    </w:rPr>
  </w:style>
  <w:style w:type="paragraph" w:customStyle="1" w:styleId="List21">
    <w:name w:val="List 2.1"/>
    <w:basedOn w:val="List11"/>
    <w:rsid w:val="0038165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81656"/>
    <w:pPr>
      <w:numPr>
        <w:ilvl w:val="2"/>
      </w:numPr>
      <w:tabs>
        <w:tab w:val="num" w:pos="360"/>
        <w:tab w:val="left" w:pos="3175"/>
      </w:tabs>
      <w:ind w:left="2608" w:hanging="794"/>
    </w:pPr>
  </w:style>
  <w:style w:type="paragraph" w:customStyle="1" w:styleId="List41">
    <w:name w:val="List 4.1"/>
    <w:basedOn w:val="List31"/>
    <w:rsid w:val="0038165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8165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81656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SimSun" w:hAnsi="Helvetica"/>
      <w:lang w:val="en-US"/>
    </w:rPr>
  </w:style>
  <w:style w:type="paragraph" w:styleId="TableofFigures">
    <w:name w:val="table of figures"/>
    <w:basedOn w:val="Normal"/>
    <w:next w:val="Normal"/>
    <w:rsid w:val="00381656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SimSun" w:hAnsi="Helvetica"/>
      <w:lang w:val="en-US"/>
    </w:rPr>
  </w:style>
  <w:style w:type="paragraph" w:customStyle="1" w:styleId="GDMOindent">
    <w:name w:val="GDMO indent"/>
    <w:basedOn w:val="ASN1Cont"/>
    <w:rsid w:val="0038165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8165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816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SimSun" w:hAnsi="Helvetica"/>
      <w:b/>
      <w:sz w:val="18"/>
    </w:rPr>
  </w:style>
  <w:style w:type="paragraph" w:customStyle="1" w:styleId="ASN1Cont0">
    <w:name w:val="ASN.1 Cont."/>
    <w:basedOn w:val="ASN1"/>
    <w:rsid w:val="0038165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8165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SimSun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81656"/>
    <w:rPr>
      <w:rFonts w:ascii="Helvetica" w:eastAsia="SimSun" w:hAnsi="Helvetica"/>
      <w:lang w:val="en-US" w:eastAsia="en-US"/>
    </w:rPr>
  </w:style>
  <w:style w:type="paragraph" w:styleId="BodyText3">
    <w:name w:val="Body Text 3"/>
    <w:basedOn w:val="Normal"/>
    <w:link w:val="BodyText3Char"/>
    <w:rsid w:val="0038165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SimSun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381656"/>
    <w:rPr>
      <w:rFonts w:ascii="Helvetica" w:eastAsia="SimSu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38165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SimSun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381656"/>
    <w:rPr>
      <w:rFonts w:ascii="Arial" w:eastAsia="SimSun" w:hAnsi="Arial"/>
      <w:lang w:val="en-US" w:eastAsia="en-US"/>
    </w:rPr>
  </w:style>
  <w:style w:type="paragraph" w:customStyle="1" w:styleId="GDMO">
    <w:name w:val="GDMO"/>
    <w:basedOn w:val="ASN1Cont"/>
    <w:rsid w:val="0038165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81656"/>
    <w:pPr>
      <w:spacing w:before="120" w:after="0"/>
      <w:ind w:left="720"/>
    </w:pPr>
    <w:rPr>
      <w:rFonts w:ascii="Helvetica" w:eastAsia="SimSun" w:hAnsi="Helvetica"/>
      <w:lang w:val="en-US"/>
    </w:rPr>
  </w:style>
  <w:style w:type="paragraph" w:customStyle="1" w:styleId="listbullettight">
    <w:name w:val="list bullet tight"/>
    <w:basedOn w:val="cpde"/>
    <w:rsid w:val="00381656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81656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eastAsia="SimSun" w:hAnsi="Times"/>
    </w:rPr>
  </w:style>
  <w:style w:type="paragraph" w:styleId="BodyText2">
    <w:name w:val="Body Text 2"/>
    <w:basedOn w:val="Normal"/>
    <w:link w:val="BodyText2Char"/>
    <w:rsid w:val="00381656"/>
    <w:pPr>
      <w:spacing w:before="120" w:after="0"/>
    </w:pPr>
    <w:rPr>
      <w:rFonts w:ascii="Helvetica" w:eastAsia="SimSun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381656"/>
    <w:rPr>
      <w:rFonts w:ascii="Helvetica" w:eastAsia="SimSun" w:hAnsi="Helvetica"/>
      <w:i/>
      <w:lang w:val="en-US" w:eastAsia="en-US"/>
    </w:rPr>
  </w:style>
  <w:style w:type="paragraph" w:customStyle="1" w:styleId="Buffer">
    <w:name w:val="Buffer"/>
    <w:basedOn w:val="Normal"/>
    <w:rsid w:val="00381656"/>
    <w:pPr>
      <w:keepNext/>
      <w:spacing w:before="120" w:after="0" w:line="80" w:lineRule="atLeast"/>
    </w:pPr>
    <w:rPr>
      <w:rFonts w:ascii="Helvetica" w:eastAsia="SimSun" w:hAnsi="Helvetica"/>
      <w:color w:val="000000"/>
      <w:sz w:val="8"/>
      <w:lang w:val="en-US"/>
    </w:rPr>
  </w:style>
  <w:style w:type="character" w:styleId="PageNumber">
    <w:name w:val="page number"/>
    <w:rsid w:val="00381656"/>
  </w:style>
  <w:style w:type="paragraph" w:customStyle="1" w:styleId="Caption1">
    <w:name w:val="Caption1"/>
    <w:basedOn w:val="Normal"/>
    <w:next w:val="Normal"/>
    <w:rsid w:val="003816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eastAsia="SimSun" w:hAnsi="Helvetica"/>
    </w:rPr>
  </w:style>
  <w:style w:type="paragraph" w:customStyle="1" w:styleId="listtext1">
    <w:name w:val="list text 1"/>
    <w:basedOn w:val="Normal"/>
    <w:rsid w:val="00381656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eastAsia="SimSun" w:hAnsi="Helvetica"/>
      <w:color w:val="000000"/>
      <w:sz w:val="22"/>
    </w:rPr>
  </w:style>
  <w:style w:type="paragraph" w:customStyle="1" w:styleId="Note">
    <w:name w:val="Note"/>
    <w:basedOn w:val="Normal"/>
    <w:rsid w:val="00381656"/>
    <w:pPr>
      <w:spacing w:before="80" w:after="80"/>
      <w:ind w:left="720" w:right="720" w:hanging="360"/>
    </w:pPr>
    <w:rPr>
      <w:rFonts w:ascii="Helvetica" w:eastAsia="SimSun" w:hAnsi="Helvetica"/>
      <w:i/>
      <w:color w:val="000000"/>
      <w:lang w:val="en-US"/>
    </w:rPr>
  </w:style>
  <w:style w:type="paragraph" w:styleId="Index7">
    <w:name w:val="index 7"/>
    <w:basedOn w:val="Normal"/>
    <w:next w:val="Normal"/>
    <w:autoRedefine/>
    <w:rsid w:val="00381656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SimSun" w:hAnsi="Times"/>
    </w:rPr>
  </w:style>
  <w:style w:type="paragraph" w:customStyle="1" w:styleId="ASN1ital">
    <w:name w:val="ASN.1 ital"/>
    <w:basedOn w:val="Normal"/>
    <w:next w:val="ASN1Cont0"/>
    <w:rsid w:val="00381656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rFonts w:eastAsia="SimSun"/>
      <w:i/>
      <w:lang w:val="en-US"/>
    </w:rPr>
  </w:style>
  <w:style w:type="paragraph" w:customStyle="1" w:styleId="SourceCode">
    <w:name w:val="Source Code"/>
    <w:basedOn w:val="Normal"/>
    <w:rsid w:val="00381656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eastAsia="SimSun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381656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eastAsia="SimSun" w:hAnsi="Times"/>
    </w:rPr>
  </w:style>
  <w:style w:type="character" w:styleId="Emphasis">
    <w:name w:val="Emphasis"/>
    <w:qFormat/>
    <w:rsid w:val="00381656"/>
    <w:rPr>
      <w:i/>
    </w:rPr>
  </w:style>
  <w:style w:type="character" w:styleId="Strong">
    <w:name w:val="Strong"/>
    <w:qFormat/>
    <w:rsid w:val="00381656"/>
    <w:rPr>
      <w:b/>
    </w:rPr>
  </w:style>
  <w:style w:type="paragraph" w:customStyle="1" w:styleId="DefinitionTerm">
    <w:name w:val="Definition Term"/>
    <w:basedOn w:val="Normal"/>
    <w:next w:val="DefinitionList"/>
    <w:rsid w:val="00381656"/>
    <w:pPr>
      <w:spacing w:after="0"/>
    </w:pPr>
    <w:rPr>
      <w:rFonts w:eastAsia="SimSun"/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381656"/>
    <w:pPr>
      <w:spacing w:after="0"/>
      <w:ind w:left="360"/>
    </w:pPr>
    <w:rPr>
      <w:rFonts w:eastAsia="SimSun"/>
      <w:snapToGrid w:val="0"/>
      <w:sz w:val="24"/>
      <w:lang w:val="sv-SE"/>
    </w:rPr>
  </w:style>
  <w:style w:type="paragraph" w:customStyle="1" w:styleId="Blockquote">
    <w:name w:val="Blockquote"/>
    <w:basedOn w:val="Normal"/>
    <w:rsid w:val="00381656"/>
    <w:pPr>
      <w:spacing w:before="100" w:after="100"/>
      <w:ind w:left="360" w:right="360"/>
    </w:pPr>
    <w:rPr>
      <w:rFonts w:eastAsia="SimSun"/>
      <w:snapToGrid w:val="0"/>
      <w:sz w:val="24"/>
      <w:lang w:val="sv-SE"/>
    </w:rPr>
  </w:style>
  <w:style w:type="paragraph" w:styleId="BlockText">
    <w:name w:val="Block Text"/>
    <w:basedOn w:val="Normal"/>
    <w:rsid w:val="00381656"/>
    <w:pPr>
      <w:spacing w:after="0"/>
      <w:ind w:left="1440" w:right="720"/>
    </w:pPr>
    <w:rPr>
      <w:rFonts w:ascii="Courier New" w:eastAsia="SimSun" w:hAnsi="Courier New"/>
      <w:lang w:val="en-US"/>
    </w:rPr>
  </w:style>
  <w:style w:type="paragraph" w:customStyle="1" w:styleId="Style1">
    <w:name w:val="Style1"/>
    <w:basedOn w:val="Normal"/>
    <w:rsid w:val="00381656"/>
    <w:pPr>
      <w:spacing w:before="120" w:after="0"/>
    </w:pPr>
    <w:rPr>
      <w:rFonts w:eastAsia="SimSun"/>
    </w:rPr>
  </w:style>
  <w:style w:type="paragraph" w:customStyle="1" w:styleId="Bulletlist">
    <w:name w:val="Bullet list"/>
    <w:basedOn w:val="Normal"/>
    <w:rsid w:val="00381656"/>
    <w:pPr>
      <w:spacing w:before="120" w:after="0"/>
    </w:pPr>
    <w:rPr>
      <w:rFonts w:eastAsia="SimSun"/>
    </w:rPr>
  </w:style>
  <w:style w:type="paragraph" w:customStyle="1" w:styleId="Bullets">
    <w:name w:val="Bullets"/>
    <w:basedOn w:val="Normal"/>
    <w:rsid w:val="00381656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eastAsia="SimSun" w:hAnsi="Arial"/>
      <w:sz w:val="22"/>
    </w:rPr>
  </w:style>
  <w:style w:type="paragraph" w:customStyle="1" w:styleId="mifGrammar">
    <w:name w:val="mifGrammar"/>
    <w:basedOn w:val="Normal"/>
    <w:rsid w:val="0038165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eastAsia="SimSun" w:hAnsi="Courier New"/>
      <w:sz w:val="18"/>
      <w:lang w:val="en-US"/>
    </w:rPr>
  </w:style>
  <w:style w:type="paragraph" w:customStyle="1" w:styleId="TableLegend">
    <w:name w:val="Table_Legend"/>
    <w:basedOn w:val="Normal"/>
    <w:next w:val="Normal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eastAsia="SimSun" w:hAnsi="CG Times"/>
      <w:sz w:val="18"/>
    </w:rPr>
  </w:style>
  <w:style w:type="paragraph" w:customStyle="1" w:styleId="Appendix">
    <w:name w:val="Appendix"/>
    <w:basedOn w:val="Heading1"/>
    <w:next w:val="Normal"/>
    <w:rsid w:val="00381656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381656"/>
    <w:pPr>
      <w:keepNext/>
      <w:spacing w:before="60" w:after="60"/>
    </w:pPr>
    <w:rPr>
      <w:rFonts w:ascii="Arial" w:eastAsia="SimSun" w:hAnsi="Arial"/>
      <w:b/>
      <w:sz w:val="16"/>
      <w:lang w:val="en-US"/>
    </w:rPr>
  </w:style>
  <w:style w:type="paragraph" w:customStyle="1" w:styleId="Tablenormal0">
    <w:name w:val="Table normal"/>
    <w:basedOn w:val="Normal"/>
    <w:rsid w:val="00381656"/>
    <w:pPr>
      <w:spacing w:before="60" w:after="60"/>
    </w:pPr>
    <w:rPr>
      <w:rFonts w:ascii="Arial" w:eastAsia="SimSun" w:hAnsi="Arial"/>
      <w:sz w:val="16"/>
      <w:lang w:val="en-US"/>
    </w:rPr>
  </w:style>
  <w:style w:type="paragraph" w:customStyle="1" w:styleId="H1">
    <w:name w:val="H1"/>
    <w:basedOn w:val="Normal"/>
    <w:next w:val="Normal"/>
    <w:rsid w:val="00381656"/>
    <w:pPr>
      <w:keepNext/>
      <w:spacing w:before="100" w:after="100"/>
      <w:outlineLvl w:val="1"/>
    </w:pPr>
    <w:rPr>
      <w:rFonts w:eastAsia="SimSun"/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eastAsia="SimSun" w:hAnsi="CG Times"/>
    </w:rPr>
  </w:style>
  <w:style w:type="paragraph" w:customStyle="1" w:styleId="cdpe">
    <w:name w:val="cdpe"/>
    <w:basedOn w:val="enumlev1"/>
    <w:rsid w:val="00381656"/>
  </w:style>
  <w:style w:type="character" w:customStyle="1" w:styleId="PersnlicherAntwortstil">
    <w:name w:val="Persönlicher Antwortstil"/>
    <w:rsid w:val="00381656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381656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381656"/>
    <w:rPr>
      <w:rFonts w:ascii="Tahoma" w:eastAsia="SimSun" w:hAnsi="Tahoma" w:cs="Tahoma"/>
      <w:sz w:val="16"/>
      <w:szCs w:val="16"/>
    </w:rPr>
  </w:style>
  <w:style w:type="character" w:customStyle="1" w:styleId="PLChar">
    <w:name w:val="PL Char"/>
    <w:link w:val="PL"/>
    <w:rsid w:val="00381656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rsid w:val="00381656"/>
  </w:style>
  <w:style w:type="paragraph" w:styleId="HTMLPreformatted">
    <w:name w:val="HTML Preformatted"/>
    <w:basedOn w:val="Normal"/>
    <w:link w:val="HTMLPreformattedChar"/>
    <w:rsid w:val="003816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381656"/>
    <w:rPr>
      <w:rFonts w:ascii="Arial Unicode MS" w:eastAsia="Arial Unicode MS" w:hAnsi="Arial Unicode MS" w:cs="Arial Unicode MS"/>
      <w:lang w:val="en-GB" w:eastAsia="en-US"/>
    </w:rPr>
  </w:style>
  <w:style w:type="paragraph" w:customStyle="1" w:styleId="b">
    <w:name w:val="b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381656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381656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381656"/>
    <w:rPr>
      <w:color w:val="0000FF"/>
    </w:rPr>
  </w:style>
  <w:style w:type="character" w:customStyle="1" w:styleId="t1">
    <w:name w:val="t1"/>
    <w:rsid w:val="00381656"/>
    <w:rPr>
      <w:color w:val="990000"/>
    </w:rPr>
  </w:style>
  <w:style w:type="character" w:customStyle="1" w:styleId="ns1">
    <w:name w:val="ns1"/>
    <w:rsid w:val="00381656"/>
    <w:rPr>
      <w:color w:val="FF0000"/>
    </w:rPr>
  </w:style>
  <w:style w:type="character" w:customStyle="1" w:styleId="b10">
    <w:name w:val="b1"/>
    <w:rsid w:val="00381656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381656"/>
    <w:rPr>
      <w:b/>
      <w:bCs/>
    </w:rPr>
  </w:style>
  <w:style w:type="character" w:customStyle="1" w:styleId="pi1">
    <w:name w:val="pi1"/>
    <w:rsid w:val="00381656"/>
    <w:rPr>
      <w:color w:val="0000FF"/>
    </w:rPr>
  </w:style>
  <w:style w:type="paragraph" w:customStyle="1" w:styleId="Abbildung1">
    <w:name w:val="Abbildung 1"/>
    <w:basedOn w:val="Normal"/>
    <w:next w:val="Normal"/>
    <w:rsid w:val="00381656"/>
    <w:pPr>
      <w:numPr>
        <w:numId w:val="13"/>
      </w:numPr>
      <w:spacing w:after="0"/>
    </w:pPr>
    <w:rPr>
      <w:rFonts w:eastAsia="SimSun"/>
      <w:b/>
      <w:sz w:val="22"/>
    </w:rPr>
  </w:style>
  <w:style w:type="paragraph" w:customStyle="1" w:styleId="IB3">
    <w:name w:val="IB3"/>
    <w:basedOn w:val="Normal"/>
    <w:rsid w:val="00381656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SimSun"/>
    </w:rPr>
  </w:style>
  <w:style w:type="paragraph" w:customStyle="1" w:styleId="IB1">
    <w:name w:val="IB1"/>
    <w:basedOn w:val="Normal"/>
    <w:rsid w:val="00381656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IB2">
    <w:name w:val="IB2"/>
    <w:basedOn w:val="Normal"/>
    <w:rsid w:val="00381656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</w:rPr>
  </w:style>
  <w:style w:type="paragraph" w:customStyle="1" w:styleId="IBN">
    <w:name w:val="IBN"/>
    <w:basedOn w:val="Normal"/>
    <w:rsid w:val="00381656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</w:rPr>
  </w:style>
  <w:style w:type="paragraph" w:customStyle="1" w:styleId="IBL">
    <w:name w:val="IBL"/>
    <w:basedOn w:val="Normal"/>
    <w:rsid w:val="00381656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N">
    <w:name w:val="N"/>
    <w:basedOn w:val="listtext1"/>
    <w:rsid w:val="00381656"/>
    <w:pPr>
      <w:numPr>
        <w:numId w:val="19"/>
      </w:numPr>
    </w:pPr>
  </w:style>
  <w:style w:type="paragraph" w:customStyle="1" w:styleId="IDL">
    <w:name w:val="IDL"/>
    <w:rsid w:val="00381656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381656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</w:style>
  <w:style w:type="paragraph" w:customStyle="1" w:styleId="1">
    <w:name w:val="批注框文本1"/>
    <w:basedOn w:val="Normal"/>
    <w:rsid w:val="00381656"/>
    <w:rPr>
      <w:rFonts w:eastAsia="SimSun"/>
      <w:sz w:val="18"/>
      <w:szCs w:val="18"/>
    </w:rPr>
  </w:style>
  <w:style w:type="paragraph" w:customStyle="1" w:styleId="pl0">
    <w:name w:val="pl"/>
    <w:basedOn w:val="Normal"/>
    <w:rsid w:val="0038165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I1">
    <w:name w:val="I1"/>
    <w:basedOn w:val="List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381656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  <w:lang w:val="en-US"/>
    </w:rPr>
  </w:style>
  <w:style w:type="numbering" w:customStyle="1" w:styleId="Mybulletlist">
    <w:name w:val="My bullet list"/>
    <w:rsid w:val="00381656"/>
    <w:pPr>
      <w:numPr>
        <w:numId w:val="20"/>
      </w:numPr>
    </w:pPr>
  </w:style>
  <w:style w:type="paragraph" w:customStyle="1" w:styleId="CharCharCharChar">
    <w:name w:val="Char Char Char Char"/>
    <w:basedOn w:val="Normal"/>
    <w:semiHidden/>
    <w:rsid w:val="0038165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link w:val="EX"/>
    <w:rsid w:val="00381656"/>
    <w:rPr>
      <w:rFonts w:ascii="Times New Roman" w:hAnsi="Times New Roman"/>
      <w:lang w:val="en-GB" w:eastAsia="en-US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381656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3816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3816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Normal"/>
    <w:rsid w:val="00381656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381656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Heading4Char">
    <w:name w:val="Heading 4 Char"/>
    <w:link w:val="Heading4"/>
    <w:rsid w:val="0038165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81656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38165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165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A54A7-F3B7-4489-8C31-096DDE1EA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Edwin Tse</cp:lastModifiedBy>
  <cp:revision>3</cp:revision>
  <cp:lastPrinted>1899-12-31T23:00:00Z</cp:lastPrinted>
  <dcterms:created xsi:type="dcterms:W3CDTF">2019-02-15T11:27:00Z</dcterms:created>
  <dcterms:modified xsi:type="dcterms:W3CDTF">2019-02-15T11:27:00Z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